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316E7" w14:textId="27DC989E" w:rsidR="000440E8" w:rsidRDefault="000440E8" w:rsidP="000440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NR Adhoc 1801 Meeting</w:t>
      </w:r>
      <w:r>
        <w:rPr>
          <w:b/>
          <w:i/>
          <w:noProof/>
          <w:sz w:val="28"/>
        </w:rPr>
        <w:tab/>
        <w:t>R3-</w:t>
      </w:r>
      <w:bookmarkStart w:id="0" w:name="_GoBack"/>
      <w:bookmarkEnd w:id="0"/>
      <w:r w:rsidR="00F654D0">
        <w:rPr>
          <w:b/>
          <w:i/>
          <w:noProof/>
          <w:sz w:val="28"/>
        </w:rPr>
        <w:t>18</w:t>
      </w:r>
      <w:r w:rsidR="00F654D0">
        <w:rPr>
          <w:b/>
          <w:i/>
          <w:noProof/>
          <w:sz w:val="28"/>
        </w:rPr>
        <w:t>0539</w:t>
      </w:r>
    </w:p>
    <w:p w14:paraId="63B275FB" w14:textId="77777777" w:rsidR="000440E8" w:rsidRDefault="000440E8" w:rsidP="000440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22</w:t>
      </w:r>
      <w:r w:rsidRPr="00C0685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C0685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440E8" w14:paraId="4E7479DE" w14:textId="77777777" w:rsidTr="001C79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504C2" w14:textId="77777777" w:rsidR="000440E8" w:rsidRDefault="000440E8" w:rsidP="001C79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440E8" w14:paraId="2F8A0630" w14:textId="77777777" w:rsidTr="001C79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408FF" w14:textId="77777777" w:rsidR="000440E8" w:rsidRDefault="000440E8" w:rsidP="001C79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40E8" w14:paraId="1EF668A8" w14:textId="77777777" w:rsidTr="001C79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C3A53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0BEAFC0F" w14:textId="77777777" w:rsidTr="001C79EE">
        <w:tc>
          <w:tcPr>
            <w:tcW w:w="142" w:type="dxa"/>
            <w:tcBorders>
              <w:left w:val="single" w:sz="4" w:space="0" w:color="auto"/>
            </w:tcBorders>
          </w:tcPr>
          <w:p w14:paraId="6E19BB16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2B34D3" w14:textId="4960E8D6" w:rsidR="000440E8" w:rsidRDefault="007034A8" w:rsidP="001C79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A04F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.30</w:t>
            </w:r>
            <w:r w:rsidR="000440E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09669FA" w14:textId="77777777" w:rsidR="000440E8" w:rsidRDefault="000440E8" w:rsidP="001C79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C883E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  <w:r w:rsidRPr="00C101CD">
              <w:rPr>
                <w:b/>
                <w:noProof/>
                <w:sz w:val="28"/>
                <w:highlight w:val="yellow"/>
              </w:rPr>
              <w:t>CRNum</w:t>
            </w:r>
          </w:p>
        </w:tc>
        <w:tc>
          <w:tcPr>
            <w:tcW w:w="709" w:type="dxa"/>
          </w:tcPr>
          <w:p w14:paraId="1FB385FF" w14:textId="77777777" w:rsidR="000440E8" w:rsidRDefault="000440E8" w:rsidP="001C79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5284873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5704230" w14:textId="77777777" w:rsidR="000440E8" w:rsidRDefault="000440E8" w:rsidP="001C79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A8002F" w14:textId="77777777" w:rsidR="000440E8" w:rsidRDefault="000440E8" w:rsidP="001C79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1BCF41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</w:p>
        </w:tc>
      </w:tr>
      <w:tr w:rsidR="000440E8" w14:paraId="0349D972" w14:textId="77777777" w:rsidTr="001C79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48046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</w:p>
        </w:tc>
      </w:tr>
      <w:tr w:rsidR="000440E8" w14:paraId="623181E1" w14:textId="77777777" w:rsidTr="001C79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279FFD" w14:textId="77777777" w:rsidR="000440E8" w:rsidRPr="00F25D98" w:rsidRDefault="000440E8" w:rsidP="001C79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40E8" w14:paraId="4C04AF07" w14:textId="77777777" w:rsidTr="001C79EE">
        <w:tc>
          <w:tcPr>
            <w:tcW w:w="9641" w:type="dxa"/>
            <w:gridSpan w:val="9"/>
          </w:tcPr>
          <w:p w14:paraId="205084D5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BB7C9A" w14:textId="77777777" w:rsidR="000440E8" w:rsidRDefault="000440E8" w:rsidP="000440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40E8" w14:paraId="4D95CD09" w14:textId="77777777" w:rsidTr="001C79EE">
        <w:tc>
          <w:tcPr>
            <w:tcW w:w="2835" w:type="dxa"/>
          </w:tcPr>
          <w:p w14:paraId="35A810B7" w14:textId="77777777" w:rsidR="000440E8" w:rsidRDefault="000440E8" w:rsidP="001C79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95FE1F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2A33C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D0292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D889B5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27C975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686C23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09645D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C221F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E7C0F1" w14:textId="77777777" w:rsidR="000440E8" w:rsidRDefault="000440E8" w:rsidP="000440E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440E8" w14:paraId="01265877" w14:textId="77777777" w:rsidTr="001C79EE">
        <w:tc>
          <w:tcPr>
            <w:tcW w:w="9641" w:type="dxa"/>
            <w:gridSpan w:val="11"/>
          </w:tcPr>
          <w:p w14:paraId="03E19BE5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1A4F8E62" w14:textId="77777777" w:rsidTr="001C79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1C9084" w14:textId="77777777" w:rsidR="000440E8" w:rsidRDefault="000440E8" w:rsidP="001C7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F623" w14:textId="04DD09EC" w:rsidR="000440E8" w:rsidRDefault="006966A0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  <w:szCs w:val="22"/>
              </w:rPr>
              <w:t>Removal of ambiguity of the definition of NG-RAN</w:t>
            </w:r>
          </w:p>
        </w:tc>
      </w:tr>
      <w:tr w:rsidR="000440E8" w14:paraId="662F1CED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79160E21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290198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74C1FD6E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3875A1D7" w14:textId="77777777" w:rsidR="000440E8" w:rsidRDefault="000440E8" w:rsidP="001C7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CE849B" w14:textId="073E1A5B" w:rsidR="000440E8" w:rsidRDefault="006966A0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0440E8" w14:paraId="5C092737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51245DF8" w14:textId="77777777" w:rsidR="000440E8" w:rsidRDefault="000440E8" w:rsidP="001C7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35DA6B" w14:textId="77777777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440E8" w14:paraId="5FB90905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66325BFE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001882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1B846A59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589BDDD4" w14:textId="77777777" w:rsidR="000440E8" w:rsidRDefault="000440E8" w:rsidP="001C7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E9A0620" w14:textId="77777777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  <w:r w:rsidRPr="00C101CD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5E9D9FC" w14:textId="77777777" w:rsidR="000440E8" w:rsidRDefault="000440E8" w:rsidP="001C79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5C62CE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72C89" w14:textId="4D7FF92B" w:rsidR="000440E8" w:rsidRDefault="006966A0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</w:t>
            </w:r>
            <w:r w:rsidR="000440E8">
              <w:rPr>
                <w:noProof/>
              </w:rPr>
              <w:t>2</w:t>
            </w:r>
            <w:r>
              <w:rPr>
                <w:noProof/>
              </w:rPr>
              <w:t>3</w:t>
            </w:r>
          </w:p>
        </w:tc>
      </w:tr>
      <w:tr w:rsidR="000440E8" w14:paraId="15A5669C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41F0A55C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80489C5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126321D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15D83C9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959C98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0702CA63" w14:textId="77777777" w:rsidTr="001C79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5E3E06" w14:textId="77777777" w:rsidR="000440E8" w:rsidRDefault="000440E8" w:rsidP="001C7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7E2D5F" w14:textId="5012B888" w:rsidR="000440E8" w:rsidRDefault="006966A0" w:rsidP="001C79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29F4A0A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3E821C6" w14:textId="77777777" w:rsidR="000440E8" w:rsidRDefault="000440E8" w:rsidP="001C79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46EFD" w14:textId="77777777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440E8" w14:paraId="2B19C881" w14:textId="77777777" w:rsidTr="001C79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AEFCA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16DD839" w14:textId="77777777" w:rsidR="000440E8" w:rsidRDefault="000440E8" w:rsidP="001C79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0CD340" w14:textId="77777777" w:rsidR="000440E8" w:rsidRDefault="000440E8" w:rsidP="001C79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114891" w14:textId="77777777" w:rsidR="000440E8" w:rsidRPr="007C2097" w:rsidRDefault="000440E8" w:rsidP="001C79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440E8" w14:paraId="69732A9E" w14:textId="77777777" w:rsidTr="001C79EE">
        <w:tc>
          <w:tcPr>
            <w:tcW w:w="1843" w:type="dxa"/>
          </w:tcPr>
          <w:p w14:paraId="172DD0F0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3B53305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580DC9DA" w14:textId="77777777" w:rsidTr="001C79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6ED82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23C3E" w14:textId="70857DCD" w:rsidR="000440E8" w:rsidRDefault="006966A0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NG-RAN is a monolitic term, trying to define as an abbrievation instead of relying on the good description of NG-RAN in section 4.1 can lead to ambigity. </w:t>
            </w:r>
          </w:p>
        </w:tc>
      </w:tr>
      <w:tr w:rsidR="000440E8" w14:paraId="0A1A89A2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058AEF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AFCB65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47C47E37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1EB836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8DB77A" w14:textId="4F814363" w:rsidR="000440E8" w:rsidRDefault="006966A0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Abbrevation of NG-RAN removed from specification</w:t>
            </w:r>
          </w:p>
        </w:tc>
      </w:tr>
      <w:tr w:rsidR="000440E8" w14:paraId="7A79F1A8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2AD4FA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396238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1DD3FB39" w14:textId="77777777" w:rsidTr="001C79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38A8DA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27F8D" w14:textId="77777777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0E8" w14:paraId="2C60A3A1" w14:textId="77777777" w:rsidTr="001C79EE">
        <w:tc>
          <w:tcPr>
            <w:tcW w:w="2268" w:type="dxa"/>
            <w:gridSpan w:val="2"/>
          </w:tcPr>
          <w:p w14:paraId="6859799E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B9BA047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3B95EFFC" w14:textId="77777777" w:rsidTr="001C79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72172E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0253" w14:textId="2154D97D" w:rsidR="000440E8" w:rsidRDefault="006966A0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0440E8" w14:paraId="74FC196C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247B7B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A1C47F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042BE86A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683A8D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ADF81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7D3F1D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EEB20EA" w14:textId="77777777" w:rsidR="000440E8" w:rsidRDefault="000440E8" w:rsidP="001C79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5A81A2" w14:textId="77777777" w:rsidR="000440E8" w:rsidRDefault="000440E8" w:rsidP="001C79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0E8" w14:paraId="202E72AB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7FE5B4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BF0E5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57E7A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781B669" w14:textId="77777777" w:rsidR="000440E8" w:rsidRDefault="000440E8" w:rsidP="001C79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3F9471" w14:textId="77777777" w:rsidR="000440E8" w:rsidRDefault="000440E8" w:rsidP="001C79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0E8" w14:paraId="3EED5474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F1C5C4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CBA28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E7516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9E9DB0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3145AD5" w14:textId="77777777" w:rsidR="000440E8" w:rsidRDefault="000440E8" w:rsidP="001C79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0E8" w14:paraId="2F3F4253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CDAD07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3A994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D69E9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914CCA4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FB5D82" w14:textId="77777777" w:rsidR="000440E8" w:rsidRDefault="000440E8" w:rsidP="001C79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0E8" w14:paraId="56B3343A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E02952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9DE6FC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</w:p>
        </w:tc>
      </w:tr>
      <w:tr w:rsidR="000440E8" w14:paraId="6D586475" w14:textId="77777777" w:rsidTr="001C79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77761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B83B4" w14:textId="77777777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C5DC49" w14:textId="77777777" w:rsidR="000440E8" w:rsidRDefault="000440E8" w:rsidP="0074405B">
      <w:pPr>
        <w:pStyle w:val="3GPPHeader"/>
        <w:spacing w:after="60"/>
      </w:pPr>
    </w:p>
    <w:p w14:paraId="5423FC81" w14:textId="77777777" w:rsidR="000440E8" w:rsidRDefault="000440E8" w:rsidP="0074405B">
      <w:pPr>
        <w:pStyle w:val="3GPPHeader"/>
        <w:spacing w:after="60"/>
      </w:pPr>
    </w:p>
    <w:p w14:paraId="7B5DC072" w14:textId="77777777" w:rsidR="000440E8" w:rsidRDefault="000440E8" w:rsidP="0074405B">
      <w:pPr>
        <w:pStyle w:val="3GPPHeader"/>
        <w:spacing w:after="60"/>
      </w:pPr>
    </w:p>
    <w:p w14:paraId="7CBF999B" w14:textId="77777777" w:rsidR="000440E8" w:rsidRDefault="000440E8" w:rsidP="0074405B">
      <w:pPr>
        <w:pStyle w:val="3GPPHeader"/>
        <w:spacing w:after="60"/>
      </w:pPr>
    </w:p>
    <w:p w14:paraId="49346325" w14:textId="77777777" w:rsidR="000440E8" w:rsidRDefault="000440E8" w:rsidP="0074405B">
      <w:pPr>
        <w:pStyle w:val="3GPPHeader"/>
        <w:spacing w:after="60"/>
      </w:pPr>
    </w:p>
    <w:p w14:paraId="5C28B3F8" w14:textId="77777777" w:rsidR="000440E8" w:rsidRDefault="000440E8" w:rsidP="0074405B">
      <w:pPr>
        <w:pStyle w:val="3GPPHeader"/>
        <w:spacing w:after="60"/>
      </w:pPr>
    </w:p>
    <w:p w14:paraId="09886BB7" w14:textId="77777777" w:rsidR="000440E8" w:rsidRDefault="000440E8" w:rsidP="0074405B">
      <w:pPr>
        <w:pStyle w:val="3GPPHeader"/>
        <w:spacing w:after="60"/>
      </w:pPr>
    </w:p>
    <w:p w14:paraId="018DAD55" w14:textId="77777777" w:rsidR="000440E8" w:rsidRDefault="000440E8" w:rsidP="0074405B">
      <w:pPr>
        <w:pStyle w:val="3GPPHeader"/>
        <w:spacing w:after="60"/>
      </w:pPr>
    </w:p>
    <w:p w14:paraId="17FACF0A" w14:textId="77777777" w:rsidR="000440E8" w:rsidRDefault="000440E8" w:rsidP="0074405B">
      <w:pPr>
        <w:pStyle w:val="3GPPHeader"/>
        <w:spacing w:after="60"/>
      </w:pPr>
    </w:p>
    <w:p w14:paraId="075F4374" w14:textId="77777777" w:rsidR="000440E8" w:rsidRDefault="000440E8" w:rsidP="0074405B">
      <w:pPr>
        <w:pStyle w:val="3GPPHeader"/>
        <w:spacing w:after="60"/>
      </w:pPr>
    </w:p>
    <w:p w14:paraId="1EBE213D" w14:textId="77777777" w:rsidR="000440E8" w:rsidRDefault="000440E8" w:rsidP="0074405B">
      <w:pPr>
        <w:pStyle w:val="3GPPHeader"/>
        <w:spacing w:after="60"/>
      </w:pPr>
    </w:p>
    <w:p w14:paraId="2350C4C9" w14:textId="1F1D174A" w:rsidR="001B6C6D" w:rsidRDefault="001B6C6D" w:rsidP="001B6C6D"/>
    <w:p w14:paraId="3A1321FD" w14:textId="77777777" w:rsidR="001B6C6D" w:rsidRPr="001B6C6D" w:rsidRDefault="001B6C6D" w:rsidP="001B6C6D"/>
    <w:p w14:paraId="1F51D856" w14:textId="77777777" w:rsidR="001B6C6D" w:rsidRDefault="001B6C6D" w:rsidP="001B6C6D">
      <w:pPr>
        <w:pStyle w:val="BodyText"/>
        <w:rPr>
          <w:ins w:id="3" w:author="Ericsson User" w:date="2017-11-16T13:03:00Z"/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3C2876D6" w14:textId="77777777" w:rsidR="006966A0" w:rsidRPr="006159B0" w:rsidRDefault="006966A0" w:rsidP="006966A0">
      <w:pPr>
        <w:pStyle w:val="Heading1"/>
        <w:numPr>
          <w:ilvl w:val="0"/>
          <w:numId w:val="0"/>
        </w:numPr>
      </w:pPr>
      <w:bookmarkStart w:id="4" w:name="_Toc502484286"/>
      <w:r w:rsidRPr="006159B0">
        <w:t>3</w:t>
      </w:r>
      <w:r w:rsidRPr="006159B0">
        <w:tab/>
        <w:t>Abbreviations and Definitions</w:t>
      </w:r>
      <w:bookmarkEnd w:id="4"/>
    </w:p>
    <w:p w14:paraId="7763B5A6" w14:textId="77777777" w:rsidR="006966A0" w:rsidRPr="006159B0" w:rsidRDefault="006966A0" w:rsidP="006966A0">
      <w:pPr>
        <w:pStyle w:val="Heading2"/>
        <w:numPr>
          <w:ilvl w:val="0"/>
          <w:numId w:val="0"/>
        </w:numPr>
      </w:pPr>
      <w:bookmarkStart w:id="5" w:name="_Toc502484287"/>
      <w:r w:rsidRPr="006159B0">
        <w:t>3.1</w:t>
      </w:r>
      <w:r w:rsidRPr="006159B0">
        <w:tab/>
        <w:t>Abbreviations</w:t>
      </w:r>
      <w:bookmarkEnd w:id="5"/>
    </w:p>
    <w:p w14:paraId="473C8D34" w14:textId="77777777" w:rsidR="006966A0" w:rsidRPr="006159B0" w:rsidRDefault="006966A0" w:rsidP="006966A0">
      <w:pPr>
        <w:keepNext/>
      </w:pPr>
      <w:r w:rsidRPr="006159B0">
        <w:t>For the purposes of the present document, the abbreviations given in 3GPP TR 21.905 [1], in 3GPP TS 36.300 [2] and the following apply. An abbreviation defined in the present document takes precedence over the definition of the same abbreviation, if any, in 3GPP TR 21.905 [1] and 3GPP TS 36.300 [2].</w:t>
      </w:r>
    </w:p>
    <w:p w14:paraId="7901CCF1" w14:textId="77777777" w:rsidR="006966A0" w:rsidRPr="006159B0" w:rsidRDefault="006966A0" w:rsidP="006966A0">
      <w:pPr>
        <w:pStyle w:val="EW"/>
      </w:pPr>
      <w:r w:rsidRPr="006159B0">
        <w:t>5GC</w:t>
      </w:r>
      <w:r w:rsidRPr="006159B0">
        <w:tab/>
        <w:t>5G Core Network</w:t>
      </w:r>
    </w:p>
    <w:p w14:paraId="55203D93" w14:textId="77777777" w:rsidR="006966A0" w:rsidRPr="006159B0" w:rsidRDefault="006966A0" w:rsidP="006966A0">
      <w:pPr>
        <w:pStyle w:val="EW"/>
      </w:pPr>
      <w:r w:rsidRPr="006159B0">
        <w:t>5QI</w:t>
      </w:r>
      <w:r w:rsidRPr="006159B0">
        <w:tab/>
        <w:t xml:space="preserve">5G </w:t>
      </w:r>
      <w:proofErr w:type="spellStart"/>
      <w:r w:rsidRPr="006159B0">
        <w:t>QoS</w:t>
      </w:r>
      <w:proofErr w:type="spellEnd"/>
      <w:r w:rsidRPr="006159B0">
        <w:t xml:space="preserve"> Identifier</w:t>
      </w:r>
    </w:p>
    <w:p w14:paraId="50E70C57" w14:textId="77777777" w:rsidR="006966A0" w:rsidRPr="006159B0" w:rsidRDefault="006966A0" w:rsidP="006966A0">
      <w:pPr>
        <w:pStyle w:val="EW"/>
      </w:pPr>
      <w:r w:rsidRPr="006159B0">
        <w:t>AMF</w:t>
      </w:r>
      <w:r w:rsidRPr="006159B0">
        <w:tab/>
        <w:t>Access and Mobility Management Function</w:t>
      </w:r>
    </w:p>
    <w:p w14:paraId="4AD13A93" w14:textId="77777777" w:rsidR="006966A0" w:rsidRPr="006159B0" w:rsidRDefault="006966A0" w:rsidP="006966A0">
      <w:pPr>
        <w:pStyle w:val="EW"/>
      </w:pPr>
      <w:r w:rsidRPr="006159B0">
        <w:t>AMC</w:t>
      </w:r>
      <w:r w:rsidRPr="006159B0">
        <w:tab/>
        <w:t>Adaptive Modulation and Coding</w:t>
      </w:r>
    </w:p>
    <w:p w14:paraId="57C0F27E" w14:textId="77777777" w:rsidR="006966A0" w:rsidRPr="006159B0" w:rsidRDefault="006966A0" w:rsidP="006966A0">
      <w:pPr>
        <w:pStyle w:val="EW"/>
      </w:pPr>
      <w:r w:rsidRPr="006159B0">
        <w:t>BA</w:t>
      </w:r>
      <w:r w:rsidRPr="006159B0">
        <w:tab/>
        <w:t>Bandwidth Adaptation</w:t>
      </w:r>
    </w:p>
    <w:p w14:paraId="2023A47E" w14:textId="77777777" w:rsidR="006966A0" w:rsidRPr="006159B0" w:rsidRDefault="006966A0" w:rsidP="006966A0">
      <w:pPr>
        <w:pStyle w:val="EW"/>
      </w:pPr>
      <w:r w:rsidRPr="006159B0">
        <w:t>BCH</w:t>
      </w:r>
      <w:r w:rsidRPr="006159B0">
        <w:tab/>
        <w:t>Broadcast Channel</w:t>
      </w:r>
    </w:p>
    <w:p w14:paraId="126A2BA6" w14:textId="77777777" w:rsidR="006966A0" w:rsidRPr="006159B0" w:rsidRDefault="006966A0" w:rsidP="006966A0">
      <w:pPr>
        <w:pStyle w:val="EW"/>
      </w:pPr>
      <w:r w:rsidRPr="006159B0">
        <w:t>CMAS</w:t>
      </w:r>
      <w:r w:rsidRPr="006159B0">
        <w:tab/>
        <w:t>Commercial Mobile Alert Service</w:t>
      </w:r>
    </w:p>
    <w:p w14:paraId="0E1949C9" w14:textId="77777777" w:rsidR="006966A0" w:rsidRPr="006159B0" w:rsidRDefault="006966A0" w:rsidP="006966A0">
      <w:pPr>
        <w:pStyle w:val="EW"/>
      </w:pPr>
      <w:r w:rsidRPr="006159B0">
        <w:t>CS</w:t>
      </w:r>
      <w:r w:rsidRPr="006159B0">
        <w:tab/>
        <w:t>Configured Scheduling</w:t>
      </w:r>
    </w:p>
    <w:p w14:paraId="7B306C9F" w14:textId="77777777" w:rsidR="006966A0" w:rsidRPr="006159B0" w:rsidRDefault="006966A0" w:rsidP="006966A0">
      <w:pPr>
        <w:pStyle w:val="EW"/>
      </w:pPr>
      <w:r w:rsidRPr="006159B0">
        <w:t>DCI</w:t>
      </w:r>
      <w:r w:rsidRPr="006159B0">
        <w:tab/>
        <w:t>Downlink Control Information</w:t>
      </w:r>
    </w:p>
    <w:p w14:paraId="0BC41058" w14:textId="77777777" w:rsidR="006966A0" w:rsidRPr="006159B0" w:rsidRDefault="006966A0" w:rsidP="006966A0">
      <w:pPr>
        <w:pStyle w:val="EW"/>
      </w:pPr>
      <w:r w:rsidRPr="006159B0">
        <w:t>DL-SCH</w:t>
      </w:r>
      <w:r w:rsidRPr="006159B0">
        <w:tab/>
        <w:t>Downlink Shared Channel</w:t>
      </w:r>
    </w:p>
    <w:p w14:paraId="7BB3A7C1" w14:textId="77777777" w:rsidR="006966A0" w:rsidRPr="006159B0" w:rsidRDefault="006966A0" w:rsidP="006966A0">
      <w:pPr>
        <w:pStyle w:val="EW"/>
      </w:pPr>
      <w:r w:rsidRPr="006159B0">
        <w:t>ETWS</w:t>
      </w:r>
      <w:r w:rsidRPr="006159B0">
        <w:tab/>
        <w:t>Earthquake and Tsunami Warning System</w:t>
      </w:r>
    </w:p>
    <w:p w14:paraId="36378243" w14:textId="77777777" w:rsidR="006966A0" w:rsidRPr="006159B0" w:rsidRDefault="006966A0" w:rsidP="006966A0">
      <w:pPr>
        <w:pStyle w:val="EW"/>
        <w:rPr>
          <w:lang w:eastAsia="zh-CN"/>
        </w:rPr>
      </w:pPr>
      <w:r w:rsidRPr="006159B0">
        <w:t>MICO</w:t>
      </w:r>
      <w:r w:rsidRPr="006159B0">
        <w:tab/>
      </w:r>
      <w:r w:rsidRPr="006159B0">
        <w:rPr>
          <w:lang w:eastAsia="zh-CN"/>
        </w:rPr>
        <w:t>Mobile Initiated Connection Only</w:t>
      </w:r>
    </w:p>
    <w:p w14:paraId="0A8D1497" w14:textId="77777777" w:rsidR="006966A0" w:rsidRPr="006159B0" w:rsidRDefault="006966A0" w:rsidP="006966A0">
      <w:pPr>
        <w:pStyle w:val="EW"/>
      </w:pPr>
      <w:r w:rsidRPr="006159B0">
        <w:t>NCGI</w:t>
      </w:r>
      <w:r w:rsidRPr="006159B0">
        <w:tab/>
        <w:t>NR Cell Global Identifier</w:t>
      </w:r>
    </w:p>
    <w:p w14:paraId="615BACEF" w14:textId="77777777" w:rsidR="006966A0" w:rsidRPr="006159B0" w:rsidRDefault="006966A0" w:rsidP="006966A0">
      <w:pPr>
        <w:pStyle w:val="EW"/>
      </w:pPr>
      <w:r w:rsidRPr="006159B0">
        <w:t>NCR</w:t>
      </w:r>
      <w:r w:rsidRPr="006159B0">
        <w:tab/>
        <w:t>Neighbour Cell Relation</w:t>
      </w:r>
    </w:p>
    <w:p w14:paraId="150642FD" w14:textId="3E80EFCF" w:rsidR="006966A0" w:rsidRPr="006159B0" w:rsidDel="006966A0" w:rsidRDefault="006966A0" w:rsidP="006966A0">
      <w:pPr>
        <w:pStyle w:val="EW"/>
        <w:rPr>
          <w:del w:id="6" w:author="Miller, Jim" w:date="2018-01-23T10:52:00Z"/>
        </w:rPr>
      </w:pPr>
      <w:del w:id="7" w:author="Miller, Jim" w:date="2018-01-23T10:52:00Z">
        <w:r w:rsidRPr="006159B0" w:rsidDel="006966A0">
          <w:delText>NG-RAN</w:delText>
        </w:r>
        <w:r w:rsidRPr="006159B0" w:rsidDel="006966A0">
          <w:tab/>
          <w:delText>NG Radio Access Network</w:delText>
        </w:r>
      </w:del>
    </w:p>
    <w:p w14:paraId="2C44A88C" w14:textId="77777777" w:rsidR="006966A0" w:rsidRPr="006159B0" w:rsidRDefault="006966A0" w:rsidP="006966A0">
      <w:pPr>
        <w:pStyle w:val="EW"/>
      </w:pPr>
      <w:r w:rsidRPr="006159B0">
        <w:t>NGAP</w:t>
      </w:r>
      <w:r w:rsidRPr="006159B0">
        <w:tab/>
        <w:t>NG Application Protocol</w:t>
      </w:r>
    </w:p>
    <w:p w14:paraId="6102C505" w14:textId="77777777" w:rsidR="006966A0" w:rsidRPr="006159B0" w:rsidRDefault="006966A0" w:rsidP="006966A0">
      <w:pPr>
        <w:pStyle w:val="EW"/>
      </w:pPr>
      <w:r w:rsidRPr="006159B0">
        <w:t>NR</w:t>
      </w:r>
      <w:r w:rsidRPr="006159B0">
        <w:tab/>
      </w:r>
      <w:proofErr w:type="spellStart"/>
      <w:r w:rsidRPr="006159B0">
        <w:t>NR</w:t>
      </w:r>
      <w:proofErr w:type="spellEnd"/>
      <w:r w:rsidRPr="006159B0">
        <w:t xml:space="preserve"> Radio Access</w:t>
      </w:r>
    </w:p>
    <w:p w14:paraId="424D3991" w14:textId="77777777" w:rsidR="006966A0" w:rsidRPr="006159B0" w:rsidRDefault="006966A0" w:rsidP="006966A0">
      <w:pPr>
        <w:pStyle w:val="EW"/>
      </w:pPr>
      <w:r w:rsidRPr="006159B0">
        <w:t>PCH</w:t>
      </w:r>
      <w:r w:rsidRPr="006159B0">
        <w:tab/>
        <w:t>Paging Channel</w:t>
      </w:r>
    </w:p>
    <w:p w14:paraId="27A646F8" w14:textId="77777777" w:rsidR="006966A0" w:rsidRPr="006159B0" w:rsidRDefault="006966A0" w:rsidP="006966A0">
      <w:pPr>
        <w:pStyle w:val="EW"/>
      </w:pPr>
      <w:r w:rsidRPr="006159B0">
        <w:t>PDCCH</w:t>
      </w:r>
      <w:r w:rsidRPr="006159B0">
        <w:tab/>
        <w:t>Physical Downlink Control Channel</w:t>
      </w:r>
    </w:p>
    <w:p w14:paraId="30FD6306" w14:textId="77777777" w:rsidR="006966A0" w:rsidRPr="006159B0" w:rsidRDefault="006966A0" w:rsidP="006966A0">
      <w:pPr>
        <w:pStyle w:val="EW"/>
      </w:pPr>
      <w:r w:rsidRPr="006159B0">
        <w:t>PSS</w:t>
      </w:r>
      <w:r w:rsidRPr="006159B0">
        <w:tab/>
        <w:t>Primary Synchronisation Signal</w:t>
      </w:r>
    </w:p>
    <w:p w14:paraId="03CCA93C" w14:textId="77777777" w:rsidR="006966A0" w:rsidRPr="006159B0" w:rsidRDefault="006966A0" w:rsidP="006966A0">
      <w:pPr>
        <w:pStyle w:val="EW"/>
      </w:pPr>
      <w:r w:rsidRPr="006159B0">
        <w:t>PUCCH</w:t>
      </w:r>
      <w:r w:rsidRPr="006159B0">
        <w:tab/>
        <w:t>Physical Uplink Control Channel</w:t>
      </w:r>
    </w:p>
    <w:p w14:paraId="5D852448" w14:textId="77777777" w:rsidR="006966A0" w:rsidRPr="006159B0" w:rsidRDefault="006966A0" w:rsidP="006966A0">
      <w:pPr>
        <w:pStyle w:val="EW"/>
      </w:pPr>
      <w:r w:rsidRPr="006159B0">
        <w:t>PWS</w:t>
      </w:r>
      <w:r w:rsidRPr="006159B0">
        <w:tab/>
        <w:t>Public Warning System</w:t>
      </w:r>
    </w:p>
    <w:p w14:paraId="57CDD4EB" w14:textId="77777777" w:rsidR="006966A0" w:rsidRPr="006159B0" w:rsidRDefault="006966A0" w:rsidP="006966A0">
      <w:pPr>
        <w:pStyle w:val="EW"/>
      </w:pPr>
      <w:r w:rsidRPr="006159B0">
        <w:t>QFI</w:t>
      </w:r>
      <w:r w:rsidRPr="006159B0">
        <w:tab/>
      </w:r>
      <w:proofErr w:type="spellStart"/>
      <w:r w:rsidRPr="006159B0">
        <w:t>QoS</w:t>
      </w:r>
      <w:proofErr w:type="spellEnd"/>
      <w:r w:rsidRPr="006159B0">
        <w:t xml:space="preserve"> Flow ID</w:t>
      </w:r>
    </w:p>
    <w:p w14:paraId="0E6E1164" w14:textId="77777777" w:rsidR="006966A0" w:rsidRPr="006159B0" w:rsidRDefault="006966A0" w:rsidP="006966A0">
      <w:pPr>
        <w:pStyle w:val="EW"/>
      </w:pPr>
      <w:r w:rsidRPr="006159B0">
        <w:t>RACH</w:t>
      </w:r>
      <w:r w:rsidRPr="006159B0">
        <w:tab/>
        <w:t>Random Access Channel</w:t>
      </w:r>
    </w:p>
    <w:p w14:paraId="2F9DF0E3" w14:textId="77777777" w:rsidR="006966A0" w:rsidRPr="006159B0" w:rsidRDefault="006966A0" w:rsidP="006966A0">
      <w:pPr>
        <w:pStyle w:val="EW"/>
      </w:pPr>
      <w:r w:rsidRPr="006159B0">
        <w:t>RMSI</w:t>
      </w:r>
      <w:r w:rsidRPr="006159B0">
        <w:tab/>
        <w:t>Remaining Minimum SI</w:t>
      </w:r>
    </w:p>
    <w:p w14:paraId="592EF9D9" w14:textId="77777777" w:rsidR="006966A0" w:rsidRPr="006159B0" w:rsidRDefault="006966A0" w:rsidP="006966A0">
      <w:pPr>
        <w:pStyle w:val="EW"/>
      </w:pPr>
      <w:r w:rsidRPr="006159B0">
        <w:t>RNA</w:t>
      </w:r>
      <w:r w:rsidRPr="006159B0">
        <w:tab/>
        <w:t>RAN-based Notification Area</w:t>
      </w:r>
    </w:p>
    <w:p w14:paraId="7A33DB4F" w14:textId="77777777" w:rsidR="006966A0" w:rsidRPr="006159B0" w:rsidRDefault="006966A0" w:rsidP="006966A0">
      <w:pPr>
        <w:pStyle w:val="EW"/>
      </w:pPr>
      <w:r w:rsidRPr="006159B0">
        <w:t>RNAU</w:t>
      </w:r>
      <w:r w:rsidRPr="006159B0">
        <w:tab/>
        <w:t>RAN-based Notification Area Update</w:t>
      </w:r>
    </w:p>
    <w:p w14:paraId="327171F7" w14:textId="77777777" w:rsidR="006966A0" w:rsidRPr="006159B0" w:rsidRDefault="006966A0" w:rsidP="006966A0">
      <w:pPr>
        <w:pStyle w:val="EW"/>
      </w:pPr>
      <w:r w:rsidRPr="006159B0">
        <w:t>RQA</w:t>
      </w:r>
      <w:r w:rsidRPr="006159B0">
        <w:tab/>
        <w:t xml:space="preserve">Reflective </w:t>
      </w:r>
      <w:proofErr w:type="spellStart"/>
      <w:r w:rsidRPr="006159B0">
        <w:t>QoS</w:t>
      </w:r>
      <w:proofErr w:type="spellEnd"/>
      <w:r w:rsidRPr="006159B0">
        <w:t xml:space="preserve"> Attribute</w:t>
      </w:r>
    </w:p>
    <w:p w14:paraId="452DEBC5" w14:textId="77777777" w:rsidR="006966A0" w:rsidRPr="006159B0" w:rsidRDefault="006966A0" w:rsidP="006966A0">
      <w:pPr>
        <w:pStyle w:val="EW"/>
      </w:pPr>
      <w:proofErr w:type="spellStart"/>
      <w:r w:rsidRPr="006159B0">
        <w:t>RQoS</w:t>
      </w:r>
      <w:proofErr w:type="spellEnd"/>
      <w:r w:rsidRPr="006159B0">
        <w:tab/>
        <w:t>Reflective Quality of Service</w:t>
      </w:r>
    </w:p>
    <w:p w14:paraId="0DBAB2A5" w14:textId="77777777" w:rsidR="006966A0" w:rsidRPr="006159B0" w:rsidRDefault="006966A0" w:rsidP="006966A0">
      <w:pPr>
        <w:pStyle w:val="EW"/>
      </w:pPr>
      <w:r w:rsidRPr="006159B0">
        <w:t>SDAP</w:t>
      </w:r>
      <w:r w:rsidRPr="006159B0">
        <w:tab/>
        <w:t>Service Data Adaptation Protocol</w:t>
      </w:r>
    </w:p>
    <w:p w14:paraId="4E6421C2" w14:textId="77777777" w:rsidR="006966A0" w:rsidRPr="006159B0" w:rsidRDefault="006966A0" w:rsidP="006966A0">
      <w:pPr>
        <w:pStyle w:val="EW"/>
      </w:pPr>
      <w:r w:rsidRPr="006159B0">
        <w:t>SMF</w:t>
      </w:r>
      <w:r w:rsidRPr="006159B0">
        <w:tab/>
        <w:t>Session Management Function</w:t>
      </w:r>
    </w:p>
    <w:p w14:paraId="726FE3B1" w14:textId="77777777" w:rsidR="006966A0" w:rsidRPr="006159B0" w:rsidRDefault="006966A0" w:rsidP="006966A0">
      <w:pPr>
        <w:pStyle w:val="EW"/>
      </w:pPr>
      <w:r w:rsidRPr="006159B0">
        <w:t>SSS</w:t>
      </w:r>
      <w:r w:rsidRPr="006159B0">
        <w:tab/>
        <w:t>Primary Synchronisation Signal</w:t>
      </w:r>
    </w:p>
    <w:p w14:paraId="497F03CC" w14:textId="77777777" w:rsidR="006966A0" w:rsidRPr="006159B0" w:rsidRDefault="006966A0" w:rsidP="006966A0">
      <w:pPr>
        <w:pStyle w:val="EW"/>
      </w:pPr>
      <w:r w:rsidRPr="006159B0">
        <w:t>SUL</w:t>
      </w:r>
      <w:r w:rsidRPr="006159B0">
        <w:tab/>
        <w:t>Supplementary Uplink</w:t>
      </w:r>
    </w:p>
    <w:p w14:paraId="28C184C0" w14:textId="77777777" w:rsidR="006966A0" w:rsidRPr="006159B0" w:rsidRDefault="006966A0" w:rsidP="006966A0">
      <w:pPr>
        <w:pStyle w:val="EW"/>
      </w:pPr>
      <w:r w:rsidRPr="006159B0">
        <w:t>TA</w:t>
      </w:r>
      <w:r w:rsidRPr="006159B0">
        <w:tab/>
        <w:t>Timing Advance</w:t>
      </w:r>
    </w:p>
    <w:p w14:paraId="230E72D9" w14:textId="77777777" w:rsidR="006966A0" w:rsidRPr="006159B0" w:rsidRDefault="006966A0" w:rsidP="006966A0">
      <w:pPr>
        <w:pStyle w:val="EW"/>
      </w:pPr>
      <w:r w:rsidRPr="006159B0">
        <w:t>UCI</w:t>
      </w:r>
      <w:r w:rsidRPr="006159B0">
        <w:tab/>
        <w:t>Uplink Control Information</w:t>
      </w:r>
    </w:p>
    <w:p w14:paraId="7C58B20A" w14:textId="77777777" w:rsidR="006966A0" w:rsidRPr="006159B0" w:rsidRDefault="006966A0" w:rsidP="006966A0">
      <w:pPr>
        <w:pStyle w:val="EW"/>
      </w:pPr>
      <w:r w:rsidRPr="006159B0">
        <w:t>UL-SCH</w:t>
      </w:r>
      <w:r w:rsidRPr="006159B0">
        <w:tab/>
        <w:t>Uplink Shared Channel</w:t>
      </w:r>
    </w:p>
    <w:p w14:paraId="71B32736" w14:textId="77777777" w:rsidR="006966A0" w:rsidRPr="006159B0" w:rsidRDefault="006966A0" w:rsidP="006966A0">
      <w:pPr>
        <w:pStyle w:val="EW"/>
      </w:pPr>
      <w:r w:rsidRPr="006159B0">
        <w:t>UPF</w:t>
      </w:r>
      <w:r w:rsidRPr="006159B0">
        <w:tab/>
        <w:t>User Plane Function</w:t>
      </w:r>
    </w:p>
    <w:p w14:paraId="00F42CF2" w14:textId="77777777" w:rsidR="006966A0" w:rsidRPr="006159B0" w:rsidRDefault="006966A0" w:rsidP="006966A0">
      <w:pPr>
        <w:pStyle w:val="EW"/>
      </w:pPr>
      <w:r w:rsidRPr="006159B0">
        <w:t>URLLC</w:t>
      </w:r>
      <w:r w:rsidRPr="006159B0">
        <w:tab/>
        <w:t>Ultra-Reliable and Low Latency Communications</w:t>
      </w:r>
    </w:p>
    <w:p w14:paraId="326CE9CD" w14:textId="77777777" w:rsidR="006966A0" w:rsidRPr="006159B0" w:rsidRDefault="006966A0" w:rsidP="006966A0">
      <w:pPr>
        <w:pStyle w:val="EW"/>
      </w:pPr>
      <w:r w:rsidRPr="006159B0">
        <w:t>XnAP</w:t>
      </w:r>
      <w:r w:rsidRPr="006159B0">
        <w:tab/>
        <w:t>Xn Application Protocol</w:t>
      </w:r>
    </w:p>
    <w:p w14:paraId="1752258F" w14:textId="77777777" w:rsidR="006966A0" w:rsidRPr="006159B0" w:rsidRDefault="006966A0" w:rsidP="006966A0">
      <w:pPr>
        <w:pStyle w:val="EW"/>
      </w:pPr>
      <w:r w:rsidRPr="006159B0">
        <w:t>X</w:t>
      </w:r>
      <w:r w:rsidRPr="006159B0">
        <w:rPr>
          <w:rFonts w:eastAsia="SimSun"/>
          <w:lang w:eastAsia="zh-CN"/>
        </w:rPr>
        <w:t>n</w:t>
      </w:r>
      <w:r w:rsidRPr="006159B0">
        <w:t>-C</w:t>
      </w:r>
      <w:r w:rsidRPr="006159B0">
        <w:tab/>
        <w:t>X</w:t>
      </w:r>
      <w:r w:rsidRPr="006159B0">
        <w:rPr>
          <w:rFonts w:eastAsia="SimSun"/>
          <w:lang w:eastAsia="zh-CN"/>
        </w:rPr>
        <w:t>n</w:t>
      </w:r>
      <w:r w:rsidRPr="006159B0">
        <w:t>-Control plane</w:t>
      </w:r>
    </w:p>
    <w:p w14:paraId="457793E3" w14:textId="77777777" w:rsidR="006966A0" w:rsidRPr="006159B0" w:rsidRDefault="006966A0" w:rsidP="006966A0">
      <w:pPr>
        <w:pStyle w:val="EX"/>
      </w:pPr>
      <w:r w:rsidRPr="006159B0">
        <w:t>X</w:t>
      </w:r>
      <w:r w:rsidRPr="006159B0">
        <w:rPr>
          <w:rFonts w:eastAsia="SimSun"/>
          <w:lang w:eastAsia="zh-CN"/>
        </w:rPr>
        <w:t>n</w:t>
      </w:r>
      <w:r w:rsidRPr="006159B0">
        <w:t>-U</w:t>
      </w:r>
      <w:r w:rsidRPr="006159B0">
        <w:tab/>
        <w:t>X</w:t>
      </w:r>
      <w:r w:rsidRPr="006159B0">
        <w:rPr>
          <w:rFonts w:eastAsia="SimSun"/>
          <w:lang w:eastAsia="zh-CN"/>
        </w:rPr>
        <w:t>n</w:t>
      </w:r>
      <w:r w:rsidRPr="006159B0">
        <w:t>-User plane</w:t>
      </w:r>
    </w:p>
    <w:p w14:paraId="75F5CBBF" w14:textId="77777777" w:rsidR="00F913EC" w:rsidRPr="00DF219E" w:rsidRDefault="00F913EC" w:rsidP="00F913EC"/>
    <w:p w14:paraId="5BFFA307" w14:textId="77777777" w:rsidR="001B6C6D" w:rsidRPr="008F6A98" w:rsidRDefault="001B6C6D" w:rsidP="001B6C6D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***************END OF MODIFIED SECTION***************</w:t>
      </w:r>
    </w:p>
    <w:p w14:paraId="55D088DC" w14:textId="77777777" w:rsidR="00513328" w:rsidRPr="00513328" w:rsidRDefault="00513328" w:rsidP="00513328"/>
    <w:sectPr w:rsidR="00513328" w:rsidRPr="00513328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78FD1C" w14:textId="77777777" w:rsidR="00213F04" w:rsidRDefault="00213F04">
      <w:r>
        <w:separator/>
      </w:r>
    </w:p>
  </w:endnote>
  <w:endnote w:type="continuationSeparator" w:id="0">
    <w:p w14:paraId="60B698D4" w14:textId="77777777" w:rsidR="00213F04" w:rsidRDefault="00213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09FBBDF3" w:rsidR="00C1562C" w:rsidRDefault="00C156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654D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654D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D8F1E" w14:textId="77777777" w:rsidR="00213F04" w:rsidRDefault="00213F04">
      <w:r>
        <w:separator/>
      </w:r>
    </w:p>
  </w:footnote>
  <w:footnote w:type="continuationSeparator" w:id="0">
    <w:p w14:paraId="24E34FAD" w14:textId="77777777" w:rsidR="00213F04" w:rsidRDefault="00213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C1562C" w:rsidRDefault="00C156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133365"/>
    <w:multiLevelType w:val="hybridMultilevel"/>
    <w:tmpl w:val="AD201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D225B"/>
    <w:multiLevelType w:val="multilevel"/>
    <w:tmpl w:val="5ECC3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0F94417C"/>
    <w:multiLevelType w:val="hybridMultilevel"/>
    <w:tmpl w:val="E0CCA022"/>
    <w:lvl w:ilvl="0" w:tplc="6E12443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C614F"/>
    <w:multiLevelType w:val="hybridMultilevel"/>
    <w:tmpl w:val="E0164FBE"/>
    <w:lvl w:ilvl="0" w:tplc="041D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12"/>
  </w:num>
  <w:num w:numId="10">
    <w:abstractNumId w:val="5"/>
  </w:num>
  <w:num w:numId="11">
    <w:abstractNumId w:val="2"/>
  </w:num>
  <w:num w:numId="12">
    <w:abstractNumId w:val="14"/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  <w15:person w15:author="Miller, Jim">
    <w15:presenceInfo w15:providerId="AD" w15:userId="S-1-5-21-1844237615-1580818891-725345543-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3155"/>
    <w:rsid w:val="00006446"/>
    <w:rsid w:val="00006896"/>
    <w:rsid w:val="00006B58"/>
    <w:rsid w:val="00006EF6"/>
    <w:rsid w:val="00007CDC"/>
    <w:rsid w:val="00011B28"/>
    <w:rsid w:val="000135E0"/>
    <w:rsid w:val="00014590"/>
    <w:rsid w:val="00015D15"/>
    <w:rsid w:val="00015D23"/>
    <w:rsid w:val="000179D1"/>
    <w:rsid w:val="000212A2"/>
    <w:rsid w:val="0002564D"/>
    <w:rsid w:val="00025ECA"/>
    <w:rsid w:val="00026456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0E8"/>
    <w:rsid w:val="000444EF"/>
    <w:rsid w:val="000461C1"/>
    <w:rsid w:val="000505C9"/>
    <w:rsid w:val="0005153D"/>
    <w:rsid w:val="00052A07"/>
    <w:rsid w:val="000534E3"/>
    <w:rsid w:val="0005606A"/>
    <w:rsid w:val="00057117"/>
    <w:rsid w:val="000573EB"/>
    <w:rsid w:val="00057CF8"/>
    <w:rsid w:val="0006013C"/>
    <w:rsid w:val="000609D0"/>
    <w:rsid w:val="000616E7"/>
    <w:rsid w:val="000646B2"/>
    <w:rsid w:val="0006487E"/>
    <w:rsid w:val="00065809"/>
    <w:rsid w:val="000659CB"/>
    <w:rsid w:val="00065E1A"/>
    <w:rsid w:val="00070B82"/>
    <w:rsid w:val="00071A1C"/>
    <w:rsid w:val="00072BC2"/>
    <w:rsid w:val="0007519E"/>
    <w:rsid w:val="0007756C"/>
    <w:rsid w:val="00077E5F"/>
    <w:rsid w:val="0008036A"/>
    <w:rsid w:val="000807EF"/>
    <w:rsid w:val="00081AE6"/>
    <w:rsid w:val="00082991"/>
    <w:rsid w:val="000852B7"/>
    <w:rsid w:val="000855EB"/>
    <w:rsid w:val="00085B52"/>
    <w:rsid w:val="00085C30"/>
    <w:rsid w:val="000866F2"/>
    <w:rsid w:val="0008711C"/>
    <w:rsid w:val="0009009F"/>
    <w:rsid w:val="00091557"/>
    <w:rsid w:val="000924C1"/>
    <w:rsid w:val="000924F0"/>
    <w:rsid w:val="00093474"/>
    <w:rsid w:val="0009510F"/>
    <w:rsid w:val="00097AAF"/>
    <w:rsid w:val="00097BD1"/>
    <w:rsid w:val="00097D83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C4DCB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63F0"/>
    <w:rsid w:val="0017045C"/>
    <w:rsid w:val="00173A8E"/>
    <w:rsid w:val="001741AA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4C8"/>
    <w:rsid w:val="001B0B5F"/>
    <w:rsid w:val="001B0D97"/>
    <w:rsid w:val="001B20C7"/>
    <w:rsid w:val="001B556C"/>
    <w:rsid w:val="001B5A5D"/>
    <w:rsid w:val="001B6C6D"/>
    <w:rsid w:val="001B6FA1"/>
    <w:rsid w:val="001B77D0"/>
    <w:rsid w:val="001C1CE5"/>
    <w:rsid w:val="001C2556"/>
    <w:rsid w:val="001C26BF"/>
    <w:rsid w:val="001C3D2A"/>
    <w:rsid w:val="001C6495"/>
    <w:rsid w:val="001C7E89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3F04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1DE"/>
    <w:rsid w:val="00235632"/>
    <w:rsid w:val="00235872"/>
    <w:rsid w:val="00235FA8"/>
    <w:rsid w:val="00236AB7"/>
    <w:rsid w:val="00241559"/>
    <w:rsid w:val="00241CA5"/>
    <w:rsid w:val="00241D56"/>
    <w:rsid w:val="00241EC9"/>
    <w:rsid w:val="00242A0D"/>
    <w:rsid w:val="002435B3"/>
    <w:rsid w:val="00243BCE"/>
    <w:rsid w:val="002458EB"/>
    <w:rsid w:val="002500C8"/>
    <w:rsid w:val="00250CB0"/>
    <w:rsid w:val="00251EA0"/>
    <w:rsid w:val="00253C8C"/>
    <w:rsid w:val="00253F49"/>
    <w:rsid w:val="002557A2"/>
    <w:rsid w:val="00257321"/>
    <w:rsid w:val="00257543"/>
    <w:rsid w:val="00257D03"/>
    <w:rsid w:val="00260E9A"/>
    <w:rsid w:val="002617E7"/>
    <w:rsid w:val="00261FC8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A7228"/>
    <w:rsid w:val="002B24D6"/>
    <w:rsid w:val="002B361C"/>
    <w:rsid w:val="002B430A"/>
    <w:rsid w:val="002B4DB0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8D"/>
    <w:rsid w:val="002E17F2"/>
    <w:rsid w:val="002E2AF3"/>
    <w:rsid w:val="002E44AD"/>
    <w:rsid w:val="002E479E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0E19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797"/>
    <w:rsid w:val="00327895"/>
    <w:rsid w:val="00331751"/>
    <w:rsid w:val="00331D5D"/>
    <w:rsid w:val="00334579"/>
    <w:rsid w:val="00335858"/>
    <w:rsid w:val="003363E3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650B"/>
    <w:rsid w:val="00357380"/>
    <w:rsid w:val="003602D9"/>
    <w:rsid w:val="003604CE"/>
    <w:rsid w:val="00364BC3"/>
    <w:rsid w:val="003675AE"/>
    <w:rsid w:val="00367C7A"/>
    <w:rsid w:val="00367C89"/>
    <w:rsid w:val="0037021E"/>
    <w:rsid w:val="00370300"/>
    <w:rsid w:val="00370E47"/>
    <w:rsid w:val="003742AC"/>
    <w:rsid w:val="00375474"/>
    <w:rsid w:val="0037636C"/>
    <w:rsid w:val="0037799B"/>
    <w:rsid w:val="00377CE1"/>
    <w:rsid w:val="00380B82"/>
    <w:rsid w:val="0038547E"/>
    <w:rsid w:val="00385BF0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25D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63C2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4C1F"/>
    <w:rsid w:val="003E55E4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3F7E42"/>
    <w:rsid w:val="004000E8"/>
    <w:rsid w:val="00402E2B"/>
    <w:rsid w:val="00403182"/>
    <w:rsid w:val="004031DE"/>
    <w:rsid w:val="004034D7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8EB"/>
    <w:rsid w:val="00421105"/>
    <w:rsid w:val="00422578"/>
    <w:rsid w:val="004238C9"/>
    <w:rsid w:val="004242F4"/>
    <w:rsid w:val="004243F3"/>
    <w:rsid w:val="00427248"/>
    <w:rsid w:val="004319E2"/>
    <w:rsid w:val="004337E0"/>
    <w:rsid w:val="00433868"/>
    <w:rsid w:val="00434282"/>
    <w:rsid w:val="0043620F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17AA"/>
    <w:rsid w:val="00452CAC"/>
    <w:rsid w:val="00453003"/>
    <w:rsid w:val="00453081"/>
    <w:rsid w:val="00453849"/>
    <w:rsid w:val="00456B28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4BB3"/>
    <w:rsid w:val="0048568A"/>
    <w:rsid w:val="00485C41"/>
    <w:rsid w:val="00485DBF"/>
    <w:rsid w:val="00486318"/>
    <w:rsid w:val="0049026C"/>
    <w:rsid w:val="00492BC5"/>
    <w:rsid w:val="004964F1"/>
    <w:rsid w:val="004A04F2"/>
    <w:rsid w:val="004A05F0"/>
    <w:rsid w:val="004A16BC"/>
    <w:rsid w:val="004A1C96"/>
    <w:rsid w:val="004A2B94"/>
    <w:rsid w:val="004A4AAA"/>
    <w:rsid w:val="004B0496"/>
    <w:rsid w:val="004B1934"/>
    <w:rsid w:val="004B29D1"/>
    <w:rsid w:val="004B6131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3328"/>
    <w:rsid w:val="00514DB4"/>
    <w:rsid w:val="005153A7"/>
    <w:rsid w:val="00516D60"/>
    <w:rsid w:val="00516FAD"/>
    <w:rsid w:val="00517442"/>
    <w:rsid w:val="005219CF"/>
    <w:rsid w:val="00523207"/>
    <w:rsid w:val="00525514"/>
    <w:rsid w:val="00526E90"/>
    <w:rsid w:val="0052771A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5265"/>
    <w:rsid w:val="00546966"/>
    <w:rsid w:val="00546970"/>
    <w:rsid w:val="00547E12"/>
    <w:rsid w:val="0055031A"/>
    <w:rsid w:val="00554E19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51B4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A7A89"/>
    <w:rsid w:val="005B045C"/>
    <w:rsid w:val="005B28BD"/>
    <w:rsid w:val="005B35D7"/>
    <w:rsid w:val="005B392A"/>
    <w:rsid w:val="005B3AA3"/>
    <w:rsid w:val="005B4A44"/>
    <w:rsid w:val="005B6F83"/>
    <w:rsid w:val="005B700A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3136"/>
    <w:rsid w:val="00634778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5C5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5FC2"/>
    <w:rsid w:val="00696388"/>
    <w:rsid w:val="006966A0"/>
    <w:rsid w:val="00696949"/>
    <w:rsid w:val="00696ADC"/>
    <w:rsid w:val="00697052"/>
    <w:rsid w:val="006A00A9"/>
    <w:rsid w:val="006A1201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617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701983"/>
    <w:rsid w:val="0070346E"/>
    <w:rsid w:val="007034A8"/>
    <w:rsid w:val="007036E6"/>
    <w:rsid w:val="00704EDB"/>
    <w:rsid w:val="0070537F"/>
    <w:rsid w:val="00706101"/>
    <w:rsid w:val="00707072"/>
    <w:rsid w:val="00707D61"/>
    <w:rsid w:val="00710CBF"/>
    <w:rsid w:val="007116D0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40E58"/>
    <w:rsid w:val="00741966"/>
    <w:rsid w:val="0074386C"/>
    <w:rsid w:val="0074405B"/>
    <w:rsid w:val="007443F0"/>
    <w:rsid w:val="007445A0"/>
    <w:rsid w:val="0074523C"/>
    <w:rsid w:val="0074524B"/>
    <w:rsid w:val="00746E96"/>
    <w:rsid w:val="00747C5C"/>
    <w:rsid w:val="00747D8B"/>
    <w:rsid w:val="00751228"/>
    <w:rsid w:val="0075193B"/>
    <w:rsid w:val="007531DB"/>
    <w:rsid w:val="007571E1"/>
    <w:rsid w:val="007604B2"/>
    <w:rsid w:val="00762737"/>
    <w:rsid w:val="0076294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A7AB2"/>
    <w:rsid w:val="007A7BDD"/>
    <w:rsid w:val="007B231D"/>
    <w:rsid w:val="007B3D2D"/>
    <w:rsid w:val="007B41E4"/>
    <w:rsid w:val="007B46FC"/>
    <w:rsid w:val="007B5007"/>
    <w:rsid w:val="007B50AE"/>
    <w:rsid w:val="007B5114"/>
    <w:rsid w:val="007B51DF"/>
    <w:rsid w:val="007B7CDE"/>
    <w:rsid w:val="007C05DD"/>
    <w:rsid w:val="007C374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7091"/>
    <w:rsid w:val="007F77D6"/>
    <w:rsid w:val="008015DF"/>
    <w:rsid w:val="00801DEB"/>
    <w:rsid w:val="008020FE"/>
    <w:rsid w:val="00803FAE"/>
    <w:rsid w:val="00805CBA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271A"/>
    <w:rsid w:val="008235DB"/>
    <w:rsid w:val="00823C10"/>
    <w:rsid w:val="008241C8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35EB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0700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4D8C"/>
    <w:rsid w:val="008C6AE8"/>
    <w:rsid w:val="008C741D"/>
    <w:rsid w:val="008C7573"/>
    <w:rsid w:val="008C75DD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9A9"/>
    <w:rsid w:val="008F1EAB"/>
    <w:rsid w:val="008F3327"/>
    <w:rsid w:val="008F33DC"/>
    <w:rsid w:val="008F40F2"/>
    <w:rsid w:val="008F477F"/>
    <w:rsid w:val="008F5E2E"/>
    <w:rsid w:val="008F600C"/>
    <w:rsid w:val="00902350"/>
    <w:rsid w:val="0090336B"/>
    <w:rsid w:val="00903C32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44D7"/>
    <w:rsid w:val="009445B9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03D1"/>
    <w:rsid w:val="00961921"/>
    <w:rsid w:val="009625DE"/>
    <w:rsid w:val="0096430A"/>
    <w:rsid w:val="0096554B"/>
    <w:rsid w:val="0096584A"/>
    <w:rsid w:val="00970C11"/>
    <w:rsid w:val="00971132"/>
    <w:rsid w:val="00971F08"/>
    <w:rsid w:val="00975113"/>
    <w:rsid w:val="0097603D"/>
    <w:rsid w:val="00976949"/>
    <w:rsid w:val="00980477"/>
    <w:rsid w:val="00980C74"/>
    <w:rsid w:val="00980CFD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4798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64D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E56EF"/>
    <w:rsid w:val="009F08F3"/>
    <w:rsid w:val="009F1D4F"/>
    <w:rsid w:val="009F1ECE"/>
    <w:rsid w:val="009F245C"/>
    <w:rsid w:val="009F344F"/>
    <w:rsid w:val="009F476B"/>
    <w:rsid w:val="009F67E8"/>
    <w:rsid w:val="00A00B32"/>
    <w:rsid w:val="00A048A8"/>
    <w:rsid w:val="00A04F49"/>
    <w:rsid w:val="00A136E2"/>
    <w:rsid w:val="00A13E54"/>
    <w:rsid w:val="00A15202"/>
    <w:rsid w:val="00A152AE"/>
    <w:rsid w:val="00A17F63"/>
    <w:rsid w:val="00A2039E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40E2"/>
    <w:rsid w:val="00A45B74"/>
    <w:rsid w:val="00A51466"/>
    <w:rsid w:val="00A51568"/>
    <w:rsid w:val="00A51972"/>
    <w:rsid w:val="00A5264C"/>
    <w:rsid w:val="00A52E1D"/>
    <w:rsid w:val="00A53B7A"/>
    <w:rsid w:val="00A55345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229B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4D8"/>
    <w:rsid w:val="00AB655E"/>
    <w:rsid w:val="00AC007F"/>
    <w:rsid w:val="00AC1D2B"/>
    <w:rsid w:val="00AC2ECD"/>
    <w:rsid w:val="00AC3119"/>
    <w:rsid w:val="00AC49FB"/>
    <w:rsid w:val="00AC5A10"/>
    <w:rsid w:val="00AC5CD9"/>
    <w:rsid w:val="00AD0AA3"/>
    <w:rsid w:val="00AD1952"/>
    <w:rsid w:val="00AD3F94"/>
    <w:rsid w:val="00AD4A5A"/>
    <w:rsid w:val="00AD6192"/>
    <w:rsid w:val="00AE27AC"/>
    <w:rsid w:val="00AE2DF4"/>
    <w:rsid w:val="00AE3ABE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3E8B"/>
    <w:rsid w:val="00AF42D7"/>
    <w:rsid w:val="00AF6F2F"/>
    <w:rsid w:val="00B006FE"/>
    <w:rsid w:val="00B007CB"/>
    <w:rsid w:val="00B01B96"/>
    <w:rsid w:val="00B02AA9"/>
    <w:rsid w:val="00B02C22"/>
    <w:rsid w:val="00B02F74"/>
    <w:rsid w:val="00B02FA3"/>
    <w:rsid w:val="00B04E9C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925"/>
    <w:rsid w:val="00B27AAC"/>
    <w:rsid w:val="00B30929"/>
    <w:rsid w:val="00B316F7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46A2B"/>
    <w:rsid w:val="00B5014E"/>
    <w:rsid w:val="00B5058B"/>
    <w:rsid w:val="00B51BBD"/>
    <w:rsid w:val="00B5681C"/>
    <w:rsid w:val="00B6129D"/>
    <w:rsid w:val="00B617E6"/>
    <w:rsid w:val="00B61FC9"/>
    <w:rsid w:val="00B62AAA"/>
    <w:rsid w:val="00B62D2F"/>
    <w:rsid w:val="00B62DC3"/>
    <w:rsid w:val="00B6374A"/>
    <w:rsid w:val="00B65E22"/>
    <w:rsid w:val="00B664C7"/>
    <w:rsid w:val="00B739F6"/>
    <w:rsid w:val="00B753C9"/>
    <w:rsid w:val="00B75BED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97613"/>
    <w:rsid w:val="00B97932"/>
    <w:rsid w:val="00BA2280"/>
    <w:rsid w:val="00BA2A08"/>
    <w:rsid w:val="00BA56D2"/>
    <w:rsid w:val="00BA76E0"/>
    <w:rsid w:val="00BB0186"/>
    <w:rsid w:val="00BB212F"/>
    <w:rsid w:val="00BB2A25"/>
    <w:rsid w:val="00BB2CE1"/>
    <w:rsid w:val="00BB4FF5"/>
    <w:rsid w:val="00BB51E9"/>
    <w:rsid w:val="00BB56BD"/>
    <w:rsid w:val="00BB5AD3"/>
    <w:rsid w:val="00BC0FDC"/>
    <w:rsid w:val="00BC1809"/>
    <w:rsid w:val="00BC3053"/>
    <w:rsid w:val="00BC46F5"/>
    <w:rsid w:val="00BC4D2E"/>
    <w:rsid w:val="00BC4E66"/>
    <w:rsid w:val="00BC6A51"/>
    <w:rsid w:val="00BC6E25"/>
    <w:rsid w:val="00BD46A8"/>
    <w:rsid w:val="00BD48AC"/>
    <w:rsid w:val="00BD5066"/>
    <w:rsid w:val="00BD5146"/>
    <w:rsid w:val="00BD5F1A"/>
    <w:rsid w:val="00BE0C2A"/>
    <w:rsid w:val="00BE1234"/>
    <w:rsid w:val="00BE2FA6"/>
    <w:rsid w:val="00BE333F"/>
    <w:rsid w:val="00BE4F7A"/>
    <w:rsid w:val="00BE613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62C"/>
    <w:rsid w:val="00C15B66"/>
    <w:rsid w:val="00C210BC"/>
    <w:rsid w:val="00C21C9E"/>
    <w:rsid w:val="00C23F2A"/>
    <w:rsid w:val="00C26D47"/>
    <w:rsid w:val="00C26FAA"/>
    <w:rsid w:val="00C279B5"/>
    <w:rsid w:val="00C27C45"/>
    <w:rsid w:val="00C30840"/>
    <w:rsid w:val="00C32657"/>
    <w:rsid w:val="00C3719D"/>
    <w:rsid w:val="00C37CC3"/>
    <w:rsid w:val="00C4067E"/>
    <w:rsid w:val="00C413FD"/>
    <w:rsid w:val="00C42096"/>
    <w:rsid w:val="00C420AA"/>
    <w:rsid w:val="00C42BAB"/>
    <w:rsid w:val="00C456FC"/>
    <w:rsid w:val="00C4742E"/>
    <w:rsid w:val="00C51FCF"/>
    <w:rsid w:val="00C52245"/>
    <w:rsid w:val="00C54995"/>
    <w:rsid w:val="00C54D41"/>
    <w:rsid w:val="00C55097"/>
    <w:rsid w:val="00C55921"/>
    <w:rsid w:val="00C55F6F"/>
    <w:rsid w:val="00C561AF"/>
    <w:rsid w:val="00C60783"/>
    <w:rsid w:val="00C63695"/>
    <w:rsid w:val="00C64672"/>
    <w:rsid w:val="00C64E8D"/>
    <w:rsid w:val="00C70697"/>
    <w:rsid w:val="00C71FE2"/>
    <w:rsid w:val="00C72EF4"/>
    <w:rsid w:val="00C743F0"/>
    <w:rsid w:val="00C74640"/>
    <w:rsid w:val="00C75D2F"/>
    <w:rsid w:val="00C766BC"/>
    <w:rsid w:val="00C767BE"/>
    <w:rsid w:val="00C76963"/>
    <w:rsid w:val="00C76E3C"/>
    <w:rsid w:val="00C77B92"/>
    <w:rsid w:val="00C81568"/>
    <w:rsid w:val="00C85C96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047"/>
    <w:rsid w:val="00CD1188"/>
    <w:rsid w:val="00CD2ED1"/>
    <w:rsid w:val="00CD337B"/>
    <w:rsid w:val="00CE0424"/>
    <w:rsid w:val="00CE4B95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5BE7"/>
    <w:rsid w:val="00D17248"/>
    <w:rsid w:val="00D2264C"/>
    <w:rsid w:val="00D2336A"/>
    <w:rsid w:val="00D239A7"/>
    <w:rsid w:val="00D23F47"/>
    <w:rsid w:val="00D267ED"/>
    <w:rsid w:val="00D26C4E"/>
    <w:rsid w:val="00D3005B"/>
    <w:rsid w:val="00D304A1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163D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95F"/>
    <w:rsid w:val="00D65C4E"/>
    <w:rsid w:val="00D66155"/>
    <w:rsid w:val="00D708B0"/>
    <w:rsid w:val="00D70E73"/>
    <w:rsid w:val="00D76401"/>
    <w:rsid w:val="00D77B1D"/>
    <w:rsid w:val="00D77B94"/>
    <w:rsid w:val="00D8021F"/>
    <w:rsid w:val="00D80383"/>
    <w:rsid w:val="00D817B0"/>
    <w:rsid w:val="00D823C6"/>
    <w:rsid w:val="00D84DDC"/>
    <w:rsid w:val="00D86C86"/>
    <w:rsid w:val="00D86CA3"/>
    <w:rsid w:val="00D87137"/>
    <w:rsid w:val="00D871CE"/>
    <w:rsid w:val="00D878F0"/>
    <w:rsid w:val="00D906C4"/>
    <w:rsid w:val="00D91055"/>
    <w:rsid w:val="00D9196D"/>
    <w:rsid w:val="00D92982"/>
    <w:rsid w:val="00DA03D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3E8C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3B4F"/>
    <w:rsid w:val="00E25089"/>
    <w:rsid w:val="00E25196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6FC9"/>
    <w:rsid w:val="00E47AEF"/>
    <w:rsid w:val="00E50DED"/>
    <w:rsid w:val="00E518D7"/>
    <w:rsid w:val="00E53A61"/>
    <w:rsid w:val="00E53B75"/>
    <w:rsid w:val="00E54E3B"/>
    <w:rsid w:val="00E57565"/>
    <w:rsid w:val="00E62F35"/>
    <w:rsid w:val="00E63838"/>
    <w:rsid w:val="00E64434"/>
    <w:rsid w:val="00E67C51"/>
    <w:rsid w:val="00E70E06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7AA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441D"/>
    <w:rsid w:val="00ED6433"/>
    <w:rsid w:val="00ED6BDC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54E"/>
    <w:rsid w:val="00F16FA2"/>
    <w:rsid w:val="00F17A46"/>
    <w:rsid w:val="00F209B7"/>
    <w:rsid w:val="00F20CD4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4D0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3428"/>
    <w:rsid w:val="00F841A9"/>
    <w:rsid w:val="00F8456C"/>
    <w:rsid w:val="00F859D8"/>
    <w:rsid w:val="00F85FC2"/>
    <w:rsid w:val="00F868F5"/>
    <w:rsid w:val="00F9056A"/>
    <w:rsid w:val="00F90F8D"/>
    <w:rsid w:val="00F913EC"/>
    <w:rsid w:val="00F91ED7"/>
    <w:rsid w:val="00F9242E"/>
    <w:rsid w:val="00F92782"/>
    <w:rsid w:val="00F93AA9"/>
    <w:rsid w:val="00F96966"/>
    <w:rsid w:val="00F96985"/>
    <w:rsid w:val="00F97838"/>
    <w:rsid w:val="00F97C4E"/>
    <w:rsid w:val="00FA12D2"/>
    <w:rsid w:val="00FA2107"/>
    <w:rsid w:val="00FA2BB3"/>
    <w:rsid w:val="00FA3142"/>
    <w:rsid w:val="00FA31FB"/>
    <w:rsid w:val="00FA5319"/>
    <w:rsid w:val="00FA6437"/>
    <w:rsid w:val="00FA791A"/>
    <w:rsid w:val="00FA79C0"/>
    <w:rsid w:val="00FB059E"/>
    <w:rsid w:val="00FB455B"/>
    <w:rsid w:val="00FB46B7"/>
    <w:rsid w:val="00FB48FD"/>
    <w:rsid w:val="00FB4C80"/>
    <w:rsid w:val="00FB55FC"/>
    <w:rsid w:val="00FB65DA"/>
    <w:rsid w:val="00FB6A6A"/>
    <w:rsid w:val="00FB6F61"/>
    <w:rsid w:val="00FC129A"/>
    <w:rsid w:val="00FC43E0"/>
    <w:rsid w:val="00FC4AD0"/>
    <w:rsid w:val="00FC5855"/>
    <w:rsid w:val="00FC7429"/>
    <w:rsid w:val="00FD07F6"/>
    <w:rsid w:val="00FD1EC8"/>
    <w:rsid w:val="00FD3FB3"/>
    <w:rsid w:val="00FD47ED"/>
    <w:rsid w:val="00FD64B7"/>
    <w:rsid w:val="00FD6D2F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742B8E58-6849-4618-9314-1EBC5D209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349"/>
    <w:rPr>
      <w:rFonts w:ascii="Arial" w:hAnsi="Arial"/>
      <w:lang w:val="en-GB"/>
    </w:rPr>
  </w:style>
  <w:style w:type="character" w:customStyle="1" w:styleId="B1Char">
    <w:name w:val="B1 Char"/>
    <w:link w:val="B1"/>
    <w:rsid w:val="00513328"/>
    <w:rPr>
      <w:rFonts w:ascii="Arial" w:hAnsi="Arial"/>
      <w:lang w:val="en-GB" w:eastAsia="en-US"/>
    </w:rPr>
  </w:style>
  <w:style w:type="character" w:customStyle="1" w:styleId="TFZchn">
    <w:name w:val="TF Zchn"/>
    <w:rsid w:val="00513328"/>
    <w:rPr>
      <w:rFonts w:ascii="Arial" w:hAnsi="Arial" w:cs="Arial"/>
      <w:b/>
      <w:bCs/>
      <w:lang w:val="en-GB"/>
    </w:rPr>
  </w:style>
  <w:style w:type="character" w:customStyle="1" w:styleId="THChar">
    <w:name w:val="TH Char"/>
    <w:link w:val="TH"/>
    <w:rsid w:val="005133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638C197-3FF3-46A8-A34D-3CFE42533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Miller, Jim</cp:lastModifiedBy>
  <cp:revision>2</cp:revision>
  <cp:lastPrinted>2008-01-31T06:09:00Z</cp:lastPrinted>
  <dcterms:created xsi:type="dcterms:W3CDTF">2018-01-26T07:43:00Z</dcterms:created>
  <dcterms:modified xsi:type="dcterms:W3CDTF">2018-01-26T07:43:00Z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